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</w:t>
      </w:r>
      <w:r w:rsidR="00965D53">
        <w:rPr>
          <w:b/>
          <w:noProof/>
          <w:sz w:val="24"/>
        </w:rPr>
        <w:t>5</w:t>
      </w:r>
      <w:r w:rsidR="00B47690">
        <w:rPr>
          <w:b/>
          <w:noProof/>
          <w:sz w:val="24"/>
        </w:rPr>
        <w:fldChar w:fldCharType="end"/>
      </w:r>
      <w:r w:rsidR="00A8579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3E7DB2">
        <w:rPr>
          <w:b/>
          <w:i/>
          <w:noProof/>
          <w:sz w:val="28"/>
        </w:rPr>
        <w:t>6323</w:t>
      </w:r>
      <w:r w:rsidR="00440F2D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A857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F27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27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1F27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1F27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F27B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2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27B8">
              <w:rPr>
                <w:b/>
                <w:noProof/>
                <w:color w:val="000000" w:themeColor="text1"/>
                <w:sz w:val="28"/>
              </w:rPr>
              <w:t>15.</w:t>
            </w:r>
            <w:r w:rsidR="006476A1">
              <w:rPr>
                <w:b/>
                <w:noProof/>
                <w:color w:val="000000" w:themeColor="text1"/>
                <w:sz w:val="28"/>
              </w:rPr>
              <w:t>7</w:t>
            </w:r>
            <w:r w:rsidRPr="001F27B8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Pr="00636CB2" w:rsidRDefault="00B47690" w:rsidP="00B4769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  <w:r w:rsidR="00636CB2">
              <w:rPr>
                <w:noProof/>
                <w:color w:val="000000" w:themeColor="text1"/>
              </w:rPr>
              <w:t>, Ericsson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965D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D5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C2F" w:rsidRDefault="006C4C2F" w:rsidP="00CF2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636CB2">
              <w:rPr>
                <w:noProof/>
              </w:rPr>
              <w:t xml:space="preserve"> new IE (</w:t>
            </w:r>
            <w:r w:rsidR="00636CB2" w:rsidRPr="00295B31">
              <w:rPr>
                <w:i/>
                <w:noProof/>
              </w:rPr>
              <w:t>Data size</w:t>
            </w:r>
            <w:r w:rsidR="00636CB2">
              <w:rPr>
                <w:noProof/>
              </w:rPr>
              <w:t xml:space="preserve"> IE ) is added to</w:t>
            </w:r>
            <w:r>
              <w:rPr>
                <w:noProof/>
              </w:rPr>
              <w:t xml:space="preserve"> the S1 PAGING message</w:t>
            </w:r>
            <w:r w:rsidR="00295B31">
              <w:rPr>
                <w:noProof/>
              </w:rPr>
              <w:t>. eNB uses this to to decide whether to initiate MT-EDT.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CF210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removal of indicator of Initial UE Message</w:t>
            </w:r>
          </w:p>
          <w:p w:rsidR="00534EB9" w:rsidRDefault="00534EB9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rebaselining to TS 36.413 15.6.0</w:t>
            </w:r>
          </w:p>
          <w:p w:rsidR="00636CB2" w:rsidRDefault="00636CB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3: include changes agreed in R3-194777 (replace </w:t>
            </w:r>
            <w:r w:rsidRPr="00636CB2">
              <w:rPr>
                <w:i/>
                <w:noProof/>
              </w:rPr>
              <w:t>MT EDT Session</w:t>
            </w:r>
            <w:r>
              <w:rPr>
                <w:noProof/>
              </w:rPr>
              <w:t xml:space="preserve"> IE with </w:t>
            </w:r>
            <w:r w:rsidRPr="00636CB2">
              <w:rPr>
                <w:i/>
                <w:noProof/>
              </w:rPr>
              <w:t>Data size</w:t>
            </w:r>
            <w:r>
              <w:rPr>
                <w:noProof/>
              </w:rPr>
              <w:t xml:space="preserve"> IE, plus editor notes)</w:t>
            </w:r>
          </w:p>
          <w:p w:rsidR="006476A1" w:rsidRDefault="006476A1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Rev4: rebaselining to TS 36.413 v15.7.0 for endorsement at RAN3#105bis</w:t>
            </w:r>
          </w:p>
          <w:p w:rsidR="00D2266C" w:rsidRDefault="00D2266C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add changes agreed in R3-196236</w:t>
            </w:r>
            <w:r w:rsidR="008B296F">
              <w:rPr>
                <w:noProof/>
              </w:rPr>
              <w:t xml:space="preserve"> (removal of Editor Notes, generalization of </w:t>
            </w:r>
            <w:r w:rsidR="008B296F" w:rsidRPr="008B296F">
              <w:rPr>
                <w:i/>
                <w:noProof/>
              </w:rPr>
              <w:t>EDT Session</w:t>
            </w:r>
            <w:r w:rsidR="008B296F">
              <w:rPr>
                <w:noProof/>
              </w:rPr>
              <w:t xml:space="preserve"> IE for MO and MT in Initial UE Message, and change in procedural text for the </w:t>
            </w:r>
            <w:r w:rsidR="008B296F" w:rsidRPr="008B296F">
              <w:rPr>
                <w:i/>
                <w:noProof/>
              </w:rPr>
              <w:t>Data Size</w:t>
            </w:r>
            <w:r w:rsidR="008B296F">
              <w:rPr>
                <w:noProof/>
              </w:rPr>
              <w:t xml:space="preserve"> IE, “may, if supported” =&gt; “shall, if supported”)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  <w:bookmarkStart w:id="3" w:name="_Toc5641302"/>
    </w:p>
    <w:p w:rsidR="00742A90" w:rsidRPr="00567372" w:rsidRDefault="00742A90" w:rsidP="00742A90">
      <w:pPr>
        <w:pStyle w:val="Heading2"/>
        <w:rPr>
          <w:lang w:eastAsia="ko-KR"/>
        </w:rPr>
      </w:pPr>
      <w:bookmarkStart w:id="4" w:name="_Toc5641107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:rsidR="00742A90" w:rsidRPr="00567372" w:rsidRDefault="00742A90" w:rsidP="00742A90">
      <w:pPr>
        <w:pStyle w:val="Heading3"/>
        <w:rPr>
          <w:lang w:eastAsia="ko-KR"/>
        </w:rPr>
      </w:pPr>
      <w:bookmarkStart w:id="5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6" w:name="_Toc5641109"/>
      <w:r w:rsidRPr="00567372">
        <w:lastRenderedPageBreak/>
        <w:t>8.5.2</w:t>
      </w:r>
      <w:r w:rsidRPr="00567372">
        <w:tab/>
        <w:t>Successful Operation</w:t>
      </w:r>
      <w:bookmarkEnd w:id="6"/>
    </w:p>
    <w:bookmarkStart w:id="7" w:name="_MON_1244269797"/>
    <w:bookmarkStart w:id="8" w:name="_MON_1244465388"/>
    <w:bookmarkStart w:id="9" w:name="_MON_1244465455"/>
    <w:bookmarkStart w:id="10" w:name="_MON_1244269763"/>
    <w:bookmarkEnd w:id="7"/>
    <w:bookmarkEnd w:id="8"/>
    <w:bookmarkEnd w:id="9"/>
    <w:bookmarkEnd w:id="10"/>
    <w:bookmarkStart w:id="11" w:name="_MON_1244269790"/>
    <w:bookmarkEnd w:id="11"/>
    <w:p w:rsidR="00742A90" w:rsidRPr="00567372" w:rsidRDefault="00742A90" w:rsidP="00742A90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2" o:title=""/>
          </v:shape>
          <o:OLEObject Type="Embed" ProgID="Word.Picture.8" ShapeID="_x0000_i1025" DrawAspect="Content" ObjectID="_1634041293" r:id="rId13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lastRenderedPageBreak/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12" w:author="R3-194777" w:date="2019-09-10T10:17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B0FAA" w:rsidRDefault="007B0FAA" w:rsidP="007B0FAA">
      <w:pPr>
        <w:rPr>
          <w:ins w:id="13" w:author="R3-194777" w:date="2019-09-10T10:17:00Z"/>
        </w:rPr>
      </w:pPr>
      <w:ins w:id="14" w:author="R3-194777" w:date="2019-09-10T10:17:00Z">
        <w:r w:rsidRPr="00636CB2">
          <w:t xml:space="preserve">If the </w:t>
        </w:r>
        <w:r w:rsidRPr="00636CB2">
          <w:rPr>
            <w:i/>
          </w:rPr>
          <w:t>Data Size</w:t>
        </w:r>
        <w:r w:rsidRPr="00636CB2">
          <w:t xml:space="preserve"> IE is included in the PAGING message, the eNB </w:t>
        </w:r>
        <w:del w:id="15" w:author="R3-196236" w:date="2019-10-25T11:35:00Z">
          <w:r w:rsidRPr="00636CB2" w:rsidDel="00EB464A">
            <w:delText>may</w:delText>
          </w:r>
        </w:del>
      </w:ins>
      <w:ins w:id="16" w:author="R3-196236" w:date="2019-10-25T11:35:00Z">
        <w:r w:rsidR="00EB464A">
          <w:t>shall</w:t>
        </w:r>
      </w:ins>
      <w:ins w:id="17" w:author="R3-194777" w:date="2019-09-10T10:17:00Z">
        <w:r w:rsidRPr="00636CB2">
          <w:t>, if supported, use it to decide whether to initiate Mobile Terminated EDT procedures towards the UE as described in TS 36.300 [14].</w:t>
        </w:r>
      </w:ins>
    </w:p>
    <w:p w:rsidR="007B0FAA" w:rsidDel="00EB464A" w:rsidRDefault="007B0FAA" w:rsidP="007B0FAA">
      <w:pPr>
        <w:rPr>
          <w:ins w:id="18" w:author="R3-194777" w:date="2019-09-10T10:17:00Z"/>
          <w:del w:id="19" w:author="R3-196236" w:date="2019-10-25T11:36:00Z"/>
        </w:rPr>
      </w:pPr>
      <w:ins w:id="20" w:author="R3-194777" w:date="2019-09-10T10:17:00Z">
        <w:del w:id="21" w:author="R3-196236" w:date="2019-10-25T11:36:00Z">
          <w:r w:rsidRPr="00636CB2" w:rsidDel="00EB464A">
            <w:rPr>
              <w:highlight w:val="yellow"/>
            </w:rPr>
            <w:delText>Editor’s note: Whether an additional IE is needed, and the encoding of the Data Size IE, are FFS</w:delText>
          </w:r>
          <w:r w:rsidDel="00EB464A">
            <w:delText>.</w:delText>
          </w:r>
        </w:del>
      </w:ins>
    </w:p>
    <w:p w:rsidR="007B0FAA" w:rsidRPr="00567372" w:rsidDel="00EB464A" w:rsidRDefault="007B0FAA" w:rsidP="00742A90">
      <w:pPr>
        <w:rPr>
          <w:del w:id="22" w:author="R3-196236" w:date="2019-10-25T11:36:00Z"/>
        </w:rPr>
      </w:pPr>
    </w:p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EB464A" w:rsidRDefault="00EB464A" w:rsidP="00EB4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8.6.</w:t>
      </w:r>
      <w:r>
        <w:rPr>
          <w:rFonts w:ascii="Arial" w:eastAsia="Batang" w:hAnsi="Arial"/>
          <w:sz w:val="24"/>
          <w:lang w:eastAsia="en-GB"/>
        </w:rPr>
        <w:t>2.1</w:t>
      </w:r>
      <w:r>
        <w:rPr>
          <w:rFonts w:ascii="Arial" w:hAnsi="Arial"/>
          <w:sz w:val="24"/>
          <w:lang w:eastAsia="en-GB"/>
        </w:rPr>
        <w:tab/>
        <w:t>Initial UE Message</w:t>
      </w:r>
    </w:p>
    <w:p w:rsidR="00EB464A" w:rsidRDefault="00EB464A" w:rsidP="00EB4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Batang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 id="_x0000_i1026" type="#_x0000_t75" style="width:261pt;height:128.4pt" o:ole="" fillcolor="#6d6d6d">
            <v:imagedata r:id="rId14" o:title=""/>
          </v:shape>
          <o:OLEObject Type="Embed" ProgID="Word.Picture.8" ShapeID="_x0000_i1026" DrawAspect="Content" ObjectID="_1634041294" r:id="rId15"/>
        </w:object>
      </w:r>
    </w:p>
    <w:p w:rsidR="00EB464A" w:rsidRDefault="00EB464A" w:rsidP="00EB464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8.6.2.1-1: I</w:t>
      </w:r>
      <w:r>
        <w:rPr>
          <w:rFonts w:ascii="Arial" w:eastAsia="Batang" w:hAnsi="Arial"/>
          <w:b/>
          <w:lang w:eastAsia="en-GB"/>
        </w:rPr>
        <w:t>nitial</w:t>
      </w:r>
      <w:r>
        <w:rPr>
          <w:rFonts w:ascii="Arial" w:hAnsi="Arial"/>
          <w:b/>
          <w:lang w:eastAsia="en-GB"/>
        </w:rPr>
        <w:t xml:space="preserve"> UE Message procedure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rStyle w:val="msoins0"/>
          <w:lang w:eastAsia="en-GB"/>
        </w:rPr>
      </w:pPr>
      <w:r>
        <w:rPr>
          <w:lang w:eastAsia="en-GB"/>
        </w:rPr>
        <w:t xml:space="preserve">When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has received from </w:t>
      </w:r>
      <w:r>
        <w:rPr>
          <w:rFonts w:eastAsia="Batang"/>
          <w:lang w:eastAsia="en-GB"/>
        </w:rPr>
        <w:t xml:space="preserve">the </w:t>
      </w:r>
      <w:r>
        <w:rPr>
          <w:lang w:eastAsia="en-GB"/>
        </w:rPr>
        <w:t xml:space="preserve">radio interface </w:t>
      </w:r>
      <w:r>
        <w:rPr>
          <w:rFonts w:eastAsia="MS Mincho"/>
          <w:lang w:eastAsia="en-GB"/>
        </w:rPr>
        <w:t xml:space="preserve">the </w:t>
      </w:r>
      <w:r>
        <w:rPr>
          <w:lang w:eastAsia="en-GB"/>
        </w:rPr>
        <w:t xml:space="preserve">first UL NAS message transmitted via RRC message to be forwarded to an </w:t>
      </w:r>
      <w:r>
        <w:rPr>
          <w:rFonts w:eastAsia="Batang"/>
          <w:lang w:eastAsia="en-GB"/>
        </w:rPr>
        <w:t>MME</w:t>
      </w:r>
      <w:r>
        <w:rPr>
          <w:lang w:eastAsia="en-GB"/>
        </w:rPr>
        <w:t xml:space="preserve">,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shall invoke the NAS Transport procedure and send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 </w:t>
      </w:r>
      <w:r>
        <w:rPr>
          <w:lang w:eastAsia="en-GB"/>
        </w:rPr>
        <w:t xml:space="preserve">to the </w:t>
      </w:r>
      <w:r>
        <w:rPr>
          <w:rFonts w:eastAsia="Batang"/>
          <w:lang w:eastAsia="en-GB"/>
        </w:rPr>
        <w:t xml:space="preserve">MME </w:t>
      </w:r>
      <w:r>
        <w:rPr>
          <w:lang w:eastAsia="en-GB"/>
        </w:rPr>
        <w:t xml:space="preserve">including the </w:t>
      </w:r>
      <w:r>
        <w:rPr>
          <w:rFonts w:eastAsia="Batang"/>
          <w:lang w:eastAsia="en-GB"/>
        </w:rPr>
        <w:t>NAS</w:t>
      </w:r>
      <w:r>
        <w:rPr>
          <w:lang w:eastAsia="en-GB"/>
        </w:rPr>
        <w:t xml:space="preserve"> message as a </w:t>
      </w:r>
      <w:r>
        <w:rPr>
          <w:i/>
          <w:iCs/>
          <w:lang w:eastAsia="en-GB"/>
        </w:rPr>
        <w:t xml:space="preserve">NAS-PDU </w:t>
      </w:r>
      <w:r>
        <w:rPr>
          <w:lang w:eastAsia="en-GB"/>
        </w:rPr>
        <w:t xml:space="preserve">IE. The eNB shall allocate a unique </w:t>
      </w:r>
      <w:r>
        <w:rPr>
          <w:lang w:eastAsia="zh-CN"/>
        </w:rPr>
        <w:t>eNB UE S1AP ID</w:t>
      </w:r>
      <w:r>
        <w:rPr>
          <w:lang w:eastAsia="en-GB"/>
        </w:rPr>
        <w:t xml:space="preserve"> to be used for the UE and the eNB shall include this identity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In case of network sharing, the selected PLMN is indicated by the </w:t>
      </w:r>
      <w:r>
        <w:rPr>
          <w:i/>
          <w:lang w:eastAsia="en-GB"/>
        </w:rPr>
        <w:t>PLMN Identity</w:t>
      </w:r>
      <w:r>
        <w:rPr>
          <w:lang w:eastAsia="en-GB"/>
        </w:rPr>
        <w:t xml:space="preserve"> IE within the </w:t>
      </w:r>
      <w:r>
        <w:rPr>
          <w:i/>
          <w:lang w:eastAsia="en-GB"/>
        </w:rPr>
        <w:t>TAI</w:t>
      </w:r>
      <w:r>
        <w:rPr>
          <w:lang w:eastAsia="en-GB"/>
        </w:rPr>
        <w:t xml:space="preserve"> IE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When the eNB has received from the radio interface the </w:t>
      </w:r>
      <w:r>
        <w:rPr>
          <w:i/>
          <w:lang w:eastAsia="en-GB"/>
        </w:rPr>
        <w:t>S-TMSI</w:t>
      </w:r>
      <w:r>
        <w:rPr>
          <w:lang w:eastAsia="en-GB"/>
        </w:rPr>
        <w:t xml:space="preserve"> IE, it shall include it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If the eNB does not support NNSF and the </w:t>
      </w:r>
      <w:r>
        <w:rPr>
          <w:rStyle w:val="msoins0"/>
          <w:lang w:eastAsia="en-GB"/>
        </w:rPr>
        <w:t xml:space="preserve">eNB has received </w:t>
      </w:r>
      <w:r>
        <w:rPr>
          <w:lang w:eastAsia="en-GB"/>
        </w:rPr>
        <w:t xml:space="preserve">from the radio interface </w:t>
      </w:r>
      <w:r>
        <w:rPr>
          <w:rStyle w:val="msoins0"/>
          <w:lang w:eastAsia="en-GB"/>
        </w:rPr>
        <w:t xml:space="preserve">the </w:t>
      </w:r>
      <w:r>
        <w:rPr>
          <w:rStyle w:val="msoins0"/>
          <w:i/>
          <w:lang w:eastAsia="en-GB"/>
        </w:rPr>
        <w:t>GUMMEI</w:t>
      </w:r>
      <w:r>
        <w:rPr>
          <w:rStyle w:val="msoins0"/>
          <w:lang w:eastAsia="en-GB"/>
        </w:rPr>
        <w:t xml:space="preserve"> IE, the eNB may include it in the INITIAL UE MESSAGE </w:t>
      </w:r>
      <w:proofErr w:type="spellStart"/>
      <w:r>
        <w:rPr>
          <w:rStyle w:val="msoins0"/>
          <w:lang w:eastAsia="en-GB"/>
        </w:rPr>
        <w:t>message</w:t>
      </w:r>
      <w:proofErr w:type="spellEnd"/>
      <w:r>
        <w:rPr>
          <w:rStyle w:val="msoins0"/>
          <w:lang w:eastAsia="en-GB"/>
        </w:rPr>
        <w:t xml:space="preserve">. If the eNB does not support NNSF and the eNB has received from the radio interface the </w:t>
      </w:r>
      <w:r>
        <w:rPr>
          <w:rStyle w:val="msoins0"/>
          <w:i/>
          <w:lang w:eastAsia="en-GB"/>
        </w:rPr>
        <w:t>GUMMEI Type</w:t>
      </w:r>
      <w:r>
        <w:rPr>
          <w:rStyle w:val="msoins0"/>
          <w:lang w:eastAsia="en-GB"/>
        </w:rPr>
        <w:t xml:space="preserve"> IE, the eNB may include it in the INITIAL UE MESSAGE </w:t>
      </w:r>
      <w:proofErr w:type="spellStart"/>
      <w:r>
        <w:rPr>
          <w:rStyle w:val="msoins0"/>
          <w:lang w:eastAsia="en-GB"/>
        </w:rPr>
        <w:t>message</w:t>
      </w:r>
      <w:proofErr w:type="spellEnd"/>
      <w:r>
        <w:rPr>
          <w:rStyle w:val="msoins0"/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CSG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Hybrid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Cell Access Mode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UE-associated logical S1-connection towards the CN is performed due to an RRC connection establishment triggered by a Relay Node as defined in TS 36.300 [14],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Relay Node Indicator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eNB has a L-GW function for LIPA operation, it shall include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SIPTO L-GW Transport Layer Address</w:t>
      </w:r>
      <w:r>
        <w:rPr>
          <w:lang w:eastAsia="en-GB"/>
        </w:rPr>
        <w:t xml:space="preserve"> IE is received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, the MME shall, if supported, use it for SIPTO@LN operation as </w:t>
      </w:r>
      <w:proofErr w:type="spellStart"/>
      <w:r>
        <w:rPr>
          <w:lang w:eastAsia="en-GB"/>
        </w:rPr>
        <w:t>sepecified</w:t>
      </w:r>
      <w:proofErr w:type="spellEnd"/>
      <w:r>
        <w:rPr>
          <w:lang w:eastAsia="en-GB"/>
        </w:rPr>
        <w:t xml:space="preserve"> in TS 23.401 [11].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LHN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as specified in TS 23.401 [11].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lastRenderedPageBreak/>
        <w:t xml:space="preserve">If the </w:t>
      </w:r>
      <w:r>
        <w:rPr>
          <w:i/>
          <w:lang w:eastAsia="en-GB"/>
        </w:rPr>
        <w:t>Tunnel Information for BBF</w:t>
      </w:r>
      <w:r>
        <w:rPr>
          <w:lang w:eastAsia="en-GB"/>
        </w:rPr>
        <w:t xml:space="preserve"> IE is received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in the core network as specified in TS 23.139 [37].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MME Group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 this indicates that the message is a rerouted message and the MME shall, if supported, use the IE as described in TS 23.401 [11].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Usage Type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then the selected MME in the DCN shall if supported, use it as defined in TS 23.401 [48].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DCN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as defined in TS 23.401 [48].</w:t>
      </w:r>
    </w:p>
    <w:p w:rsidR="00EB464A" w:rsidRDefault="00EB464A" w:rsidP="00EB46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>
        <w:rPr>
          <w:rFonts w:eastAsia="MS Mincho"/>
          <w:lang w:eastAsia="en-GB"/>
        </w:rPr>
        <w:t xml:space="preserve">The first </w:t>
      </w:r>
      <w:r>
        <w:rPr>
          <w:lang w:eastAsia="en-GB"/>
        </w:rPr>
        <w:t xml:space="preserve">UL NAS message is always received in the RRC </w:t>
      </w:r>
      <w:r>
        <w:rPr>
          <w:rFonts w:eastAsia="MS Mincho"/>
          <w:lang w:eastAsia="en-GB"/>
        </w:rPr>
        <w:t xml:space="preserve">CONNECTION </w:t>
      </w:r>
      <w:r>
        <w:rPr>
          <w:lang w:eastAsia="en-GB"/>
        </w:rPr>
        <w:t>SETUP COMPL</w:t>
      </w:r>
      <w:r>
        <w:rPr>
          <w:rFonts w:eastAsia="MS Mincho"/>
          <w:lang w:eastAsia="en-GB"/>
        </w:rPr>
        <w:t>ETE message, except that in case</w:t>
      </w:r>
      <w:r>
        <w:rPr>
          <w:lang w:eastAsia="en-GB"/>
        </w:rPr>
        <w:t>s</w:t>
      </w:r>
      <w:r>
        <w:rPr>
          <w:rFonts w:eastAsia="MS Mincho"/>
          <w:lang w:eastAsia="en-GB"/>
        </w:rPr>
        <w:t xml:space="preserve"> of NB-IoT </w:t>
      </w:r>
      <w:r>
        <w:rPr>
          <w:lang w:eastAsia="en-GB"/>
        </w:rPr>
        <w:t xml:space="preserve">and MTC </w:t>
      </w:r>
      <w:r>
        <w:rPr>
          <w:rFonts w:eastAsia="MS Mincho"/>
          <w:lang w:eastAsia="en-GB"/>
        </w:rPr>
        <w:t xml:space="preserve">the first UL NAS message may be received in </w:t>
      </w:r>
      <w:proofErr w:type="spellStart"/>
      <w:r>
        <w:rPr>
          <w:rFonts w:eastAsia="MS Mincho"/>
          <w:lang w:eastAsia="en-GB"/>
        </w:rPr>
        <w:t>RRCEarlyDataRequest</w:t>
      </w:r>
      <w:proofErr w:type="spellEnd"/>
      <w:r>
        <w:rPr>
          <w:rFonts w:eastAsia="MS Mincho"/>
          <w:lang w:eastAsia="en-GB"/>
        </w:rPr>
        <w:t xml:space="preserve"> message.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>CE-mode-B Support Indicator</w:t>
      </w:r>
      <w:r>
        <w:rPr>
          <w:rFonts w:eastAsia="MS Mincho"/>
          <w:lang w:eastAsia="en-GB"/>
        </w:rPr>
        <w:t xml:space="preserve"> IE is included in the INITIAL UE MESSAGE </w:t>
      </w:r>
      <w:proofErr w:type="spellStart"/>
      <w:r>
        <w:rPr>
          <w:rFonts w:eastAsia="MS Mincho"/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 and set to "supported", the MME shall, if supported, use the extended NAS timer settings for the UE as specified in TS 24.301[24].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i/>
          <w:lang w:eastAsia="zh-CN"/>
        </w:rPr>
        <w:t xml:space="preserve">Coverage Level </w:t>
      </w:r>
      <w:r>
        <w:rPr>
          <w:rFonts w:eastAsia="MS Mincho"/>
          <w:lang w:eastAsia="en-GB"/>
        </w:rPr>
        <w:t xml:space="preserve">IE is included in the INITIAL UE MESSAGE </w:t>
      </w:r>
      <w:proofErr w:type="spellStart"/>
      <w:r>
        <w:rPr>
          <w:rFonts w:eastAsia="MS Mincho"/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, the MME shall, if supported, use </w:t>
      </w:r>
      <w:r>
        <w:rPr>
          <w:lang w:eastAsia="zh-CN"/>
        </w:rPr>
        <w:t>it</w:t>
      </w:r>
      <w:r>
        <w:rPr>
          <w:rFonts w:eastAsia="MS Mincho"/>
          <w:lang w:eastAsia="en-GB"/>
        </w:rPr>
        <w:t xml:space="preserve"> as specified in TS 24.301[24].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UE Application Layer Measurement Capability </w:t>
      </w:r>
      <w:r>
        <w:rPr>
          <w:lang w:eastAsia="en-GB"/>
        </w:rPr>
        <w:t xml:space="preserve">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when initiating UE Application Layer Measurement.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EDT Session</w:t>
      </w:r>
      <w:r>
        <w:rPr>
          <w:lang w:eastAsia="en-GB"/>
        </w:rPr>
        <w:t xml:space="preserve"> IE set to “true”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, the MME shall, if supported, consider that the message has been received as a result of an EDT session </w:t>
      </w:r>
      <w:del w:id="23" w:author="R3-196236" w:date="2019-10-25T11:38:00Z">
        <w:r w:rsidDel="00EB464A">
          <w:rPr>
            <w:lang w:eastAsia="en-GB"/>
          </w:rPr>
          <w:delText xml:space="preserve">initiated by the UE </w:delText>
        </w:r>
      </w:del>
      <w:r>
        <w:rPr>
          <w:lang w:eastAsia="en-GB"/>
        </w:rPr>
        <w:t>as described in TS 36.300 [14].</w:t>
      </w:r>
    </w:p>
    <w:p w:rsidR="00742A90" w:rsidRDefault="00742A90" w:rsidP="00742A90"/>
    <w:p w:rsidR="00EB464A" w:rsidRDefault="00EB464A" w:rsidP="00742A90"/>
    <w:p w:rsidR="00EB464A" w:rsidRDefault="00EB464A" w:rsidP="00742A90"/>
    <w:p w:rsidR="00EB464A" w:rsidRDefault="00EB464A" w:rsidP="00EB464A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EB464A" w:rsidRPr="00742A90" w:rsidRDefault="00EB464A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3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B0FAA" w:rsidRPr="00567372" w:rsidTr="00274D88">
        <w:trPr>
          <w:ins w:id="24" w:author="R3-194777" w:date="2019-09-10T10:1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25" w:author="R3-194777" w:date="2019-09-10T10:19:00Z"/>
              </w:rPr>
            </w:pPr>
            <w:ins w:id="26" w:author="R3-194777" w:date="2019-09-10T10:19:00Z">
              <w: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27" w:author="R3-194777" w:date="2019-09-10T10:19:00Z"/>
              </w:rPr>
            </w:pPr>
            <w:ins w:id="28" w:author="R3-194777" w:date="2019-09-10T10:19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29" w:author="R3-194777" w:date="2019-09-10T10:19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Default="007B0FAA" w:rsidP="007B0FAA">
            <w:pPr>
              <w:pStyle w:val="TAL"/>
              <w:rPr>
                <w:ins w:id="30" w:author="R3-194777" w:date="2019-09-10T10:19:00Z"/>
              </w:rPr>
            </w:pPr>
            <w:ins w:id="31" w:author="R3-194777" w:date="2019-09-10T10:19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1,000</w:t>
              </w:r>
              <w:r w:rsidRPr="00FF6A95">
                <w:t>, …)</w:t>
              </w:r>
              <w:r>
                <w:t xml:space="preserve"> (FFS)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32" w:author="R3-194777" w:date="2019-09-10T10:19:00Z"/>
                <w:rFonts w:cs="Arial"/>
                <w:lang w:eastAsia="ja-JP"/>
              </w:rPr>
            </w:pPr>
            <w:ins w:id="33" w:author="R3-194777" w:date="2019-09-10T10:19:00Z">
              <w:r w:rsidRPr="0029597D">
                <w:rPr>
                  <w:lang w:eastAsia="ja-JP"/>
                </w:rPr>
                <w:t>The unit is: bit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34" w:author="R3-194777" w:date="2019-09-10T10:19:00Z"/>
              </w:rPr>
            </w:pPr>
            <w:ins w:id="35" w:author="R3-194777" w:date="2019-09-10T10:19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36" w:author="R3-194777" w:date="2019-09-10T10:19:00Z"/>
              </w:rPr>
            </w:pPr>
            <w:ins w:id="37" w:author="R3-194777" w:date="2019-09-10T10:19:00Z">
              <w:r>
                <w:t>ignore</w:t>
              </w:r>
            </w:ins>
          </w:p>
        </w:tc>
      </w:tr>
    </w:tbl>
    <w:p w:rsidR="007B0FAA" w:rsidRDefault="007B0FAA" w:rsidP="007B0FAA">
      <w:pPr>
        <w:rPr>
          <w:ins w:id="38" w:author="R3-194777" w:date="2019-09-10T10:18:00Z"/>
          <w:highlight w:val="yellow"/>
        </w:rPr>
      </w:pPr>
    </w:p>
    <w:p w:rsidR="007B0FAA" w:rsidRPr="00133ECF" w:rsidDel="00EB464A" w:rsidRDefault="007B0FAA" w:rsidP="007B0FAA">
      <w:pPr>
        <w:rPr>
          <w:ins w:id="39" w:author="R3-194777" w:date="2019-09-10T10:18:00Z"/>
          <w:del w:id="40" w:author="R3-196236" w:date="2019-10-25T11:38:00Z"/>
        </w:rPr>
      </w:pPr>
      <w:ins w:id="41" w:author="R3-194777" w:date="2019-09-10T10:18:00Z">
        <w:del w:id="42" w:author="R3-196236" w:date="2019-10-25T11:38:00Z">
          <w:r w:rsidRPr="00636CB2" w:rsidDel="00EB464A">
            <w:rPr>
              <w:highlight w:val="yellow"/>
            </w:rPr>
            <w:delText>Editor’s note: Whether an additional IE is needed, and the encoding of the Data Size IE, are FFS.</w:delText>
          </w:r>
        </w:del>
      </w:ins>
    </w:p>
    <w:p w:rsidR="00636CB2" w:rsidRPr="00567372" w:rsidDel="00EB464A" w:rsidRDefault="00636CB2" w:rsidP="009416AE">
      <w:pPr>
        <w:rPr>
          <w:del w:id="43" w:author="R3-196236" w:date="2019-10-25T11:3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sectPr w:rsidR="009416AE" w:rsidSect="006E6DD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D93" w:rsidRDefault="00D13D93">
      <w:r>
        <w:separator/>
      </w:r>
    </w:p>
  </w:endnote>
  <w:endnote w:type="continuationSeparator" w:id="0">
    <w:p w:rsidR="00D13D93" w:rsidRDefault="00D1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D93" w:rsidRDefault="00D13D93">
      <w:r>
        <w:separator/>
      </w:r>
    </w:p>
  </w:footnote>
  <w:footnote w:type="continuationSeparator" w:id="0">
    <w:p w:rsidR="00D13D93" w:rsidRDefault="00D1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777">
    <w15:presenceInfo w15:providerId="None" w15:userId="R3-194777"/>
  </w15:person>
  <w15:person w15:author="R3-196236">
    <w15:presenceInfo w15:providerId="None" w15:userId="R3-196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41C3"/>
    <w:rsid w:val="000C6598"/>
    <w:rsid w:val="000F5AF4"/>
    <w:rsid w:val="00145D43"/>
    <w:rsid w:val="00192C46"/>
    <w:rsid w:val="00193C76"/>
    <w:rsid w:val="0019421D"/>
    <w:rsid w:val="001A08B3"/>
    <w:rsid w:val="001A7B60"/>
    <w:rsid w:val="001B52F0"/>
    <w:rsid w:val="001B5485"/>
    <w:rsid w:val="001B7A65"/>
    <w:rsid w:val="001D4B43"/>
    <w:rsid w:val="001E41F3"/>
    <w:rsid w:val="001F27B8"/>
    <w:rsid w:val="00217012"/>
    <w:rsid w:val="0026004D"/>
    <w:rsid w:val="002640DD"/>
    <w:rsid w:val="00274D88"/>
    <w:rsid w:val="00275D12"/>
    <w:rsid w:val="00284FEB"/>
    <w:rsid w:val="002860C4"/>
    <w:rsid w:val="00295B31"/>
    <w:rsid w:val="002B5741"/>
    <w:rsid w:val="002F2D53"/>
    <w:rsid w:val="00301C85"/>
    <w:rsid w:val="00305409"/>
    <w:rsid w:val="003609EF"/>
    <w:rsid w:val="0036231A"/>
    <w:rsid w:val="00374DD4"/>
    <w:rsid w:val="003903DB"/>
    <w:rsid w:val="003E1A36"/>
    <w:rsid w:val="003E7DB2"/>
    <w:rsid w:val="00410371"/>
    <w:rsid w:val="004242F1"/>
    <w:rsid w:val="00440F2D"/>
    <w:rsid w:val="00486AD9"/>
    <w:rsid w:val="004B75B7"/>
    <w:rsid w:val="004D2C38"/>
    <w:rsid w:val="0051580D"/>
    <w:rsid w:val="00534EB9"/>
    <w:rsid w:val="00547111"/>
    <w:rsid w:val="00592D74"/>
    <w:rsid w:val="005E2C44"/>
    <w:rsid w:val="0060581D"/>
    <w:rsid w:val="00621188"/>
    <w:rsid w:val="006257ED"/>
    <w:rsid w:val="00636CB2"/>
    <w:rsid w:val="006476A1"/>
    <w:rsid w:val="00695808"/>
    <w:rsid w:val="006B46FB"/>
    <w:rsid w:val="006C4C2F"/>
    <w:rsid w:val="006C7F4A"/>
    <w:rsid w:val="006E21FB"/>
    <w:rsid w:val="006E6DD7"/>
    <w:rsid w:val="00742A90"/>
    <w:rsid w:val="00792342"/>
    <w:rsid w:val="007977A8"/>
    <w:rsid w:val="007B0FAA"/>
    <w:rsid w:val="007B512A"/>
    <w:rsid w:val="007C2097"/>
    <w:rsid w:val="007D6A07"/>
    <w:rsid w:val="007F7259"/>
    <w:rsid w:val="008040A8"/>
    <w:rsid w:val="008279FA"/>
    <w:rsid w:val="00850BE3"/>
    <w:rsid w:val="008626E7"/>
    <w:rsid w:val="00870EE7"/>
    <w:rsid w:val="008863B9"/>
    <w:rsid w:val="008A45A6"/>
    <w:rsid w:val="008B296F"/>
    <w:rsid w:val="008F686C"/>
    <w:rsid w:val="009148DE"/>
    <w:rsid w:val="009416AE"/>
    <w:rsid w:val="00941E30"/>
    <w:rsid w:val="00965D53"/>
    <w:rsid w:val="009777D9"/>
    <w:rsid w:val="00991B88"/>
    <w:rsid w:val="009A5753"/>
    <w:rsid w:val="009A579D"/>
    <w:rsid w:val="009C5D2E"/>
    <w:rsid w:val="009E3297"/>
    <w:rsid w:val="009F5D2F"/>
    <w:rsid w:val="009F734F"/>
    <w:rsid w:val="00A246B6"/>
    <w:rsid w:val="00A47E70"/>
    <w:rsid w:val="00A50CF0"/>
    <w:rsid w:val="00A7671C"/>
    <w:rsid w:val="00A85798"/>
    <w:rsid w:val="00AA2CBC"/>
    <w:rsid w:val="00AC5820"/>
    <w:rsid w:val="00AD1CD8"/>
    <w:rsid w:val="00B258BB"/>
    <w:rsid w:val="00B47690"/>
    <w:rsid w:val="00B67B97"/>
    <w:rsid w:val="00B80FF3"/>
    <w:rsid w:val="00B85D53"/>
    <w:rsid w:val="00B968C8"/>
    <w:rsid w:val="00BA3EC5"/>
    <w:rsid w:val="00BA51D9"/>
    <w:rsid w:val="00BB5DFC"/>
    <w:rsid w:val="00BD279D"/>
    <w:rsid w:val="00BD6BB8"/>
    <w:rsid w:val="00C175D0"/>
    <w:rsid w:val="00C30603"/>
    <w:rsid w:val="00C47E7A"/>
    <w:rsid w:val="00C66BA2"/>
    <w:rsid w:val="00C95985"/>
    <w:rsid w:val="00CC075D"/>
    <w:rsid w:val="00CC5026"/>
    <w:rsid w:val="00CC68D0"/>
    <w:rsid w:val="00CF2102"/>
    <w:rsid w:val="00D03F9A"/>
    <w:rsid w:val="00D06D51"/>
    <w:rsid w:val="00D13D93"/>
    <w:rsid w:val="00D2266C"/>
    <w:rsid w:val="00D24991"/>
    <w:rsid w:val="00D313E5"/>
    <w:rsid w:val="00D34B08"/>
    <w:rsid w:val="00D50255"/>
    <w:rsid w:val="00D57951"/>
    <w:rsid w:val="00D66520"/>
    <w:rsid w:val="00DE34CF"/>
    <w:rsid w:val="00E13F3D"/>
    <w:rsid w:val="00E34898"/>
    <w:rsid w:val="00EB09B7"/>
    <w:rsid w:val="00EB464A"/>
    <w:rsid w:val="00EE7D7C"/>
    <w:rsid w:val="00F25D98"/>
    <w:rsid w:val="00F300FB"/>
    <w:rsid w:val="00FB6386"/>
    <w:rsid w:val="00F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1D3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qFormat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03267-1B10-424C-835F-09F50906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1764</Words>
  <Characters>10057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2019-10-31T15:30:00Z</dcterms:created>
  <dcterms:modified xsi:type="dcterms:W3CDTF">2019-10-31T15:30:00Z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